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8FA55B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F571B3" w:rsidRPr="00F571B3">
        <w:rPr>
          <w:b/>
          <w:noProof/>
          <w:sz w:val="24"/>
        </w:rPr>
        <w:t>S6-245114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2915F12D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D440E">
        <w:rPr>
          <w:rFonts w:ascii="Arial" w:hAnsi="Arial" w:cs="Arial"/>
          <w:b/>
          <w:bCs/>
        </w:rPr>
        <w:t>general clauses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24872B4" w:rsidR="00CD2478" w:rsidRPr="00215ABA" w:rsidRDefault="00F571B3" w:rsidP="00CD2478">
      <w:pPr>
        <w:rPr>
          <w:noProof/>
        </w:rPr>
      </w:pPr>
      <w:r>
        <w:rPr>
          <w:noProof/>
        </w:rPr>
        <w:t>This contribution provides general desciption for all procedures.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C24224" w:rsidR="00CD2478" w:rsidRPr="008A5E86" w:rsidRDefault="00F571B3" w:rsidP="00CD2478">
      <w:pPr>
        <w:rPr>
          <w:noProof/>
          <w:lang w:val="en-US"/>
        </w:rPr>
      </w:pPr>
      <w:r>
        <w:rPr>
          <w:noProof/>
          <w:lang w:val="en-US"/>
        </w:rPr>
        <w:t xml:space="preserve">A general clause isadded for all procedures. It is requried to add general clauses to specify general description of all features. 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76C10D" w14:textId="77777777" w:rsidR="00540576" w:rsidRDefault="00540576" w:rsidP="00540576">
      <w:pPr>
        <w:pStyle w:val="Heading2"/>
      </w:pPr>
      <w:bookmarkStart w:id="0" w:name="_Toc162885645"/>
      <w:bookmarkStart w:id="1" w:name="_Toc180654023"/>
      <w:bookmarkStart w:id="2" w:name="_Toc180657050"/>
      <w:bookmarkStart w:id="3" w:name="_Toc180659380"/>
      <w:r w:rsidRPr="003167FF">
        <w:t>4.1</w:t>
      </w:r>
      <w:r w:rsidRPr="003167FF">
        <w:tab/>
        <w:t>General</w:t>
      </w:r>
      <w:bookmarkEnd w:id="0"/>
      <w:bookmarkEnd w:id="1"/>
      <w:bookmarkEnd w:id="2"/>
      <w:bookmarkEnd w:id="3"/>
      <w:r w:rsidRPr="004D3578">
        <w:t xml:space="preserve"> </w:t>
      </w:r>
    </w:p>
    <w:p w14:paraId="67D907FB" w14:textId="2F3588F3" w:rsidR="00540576" w:rsidDel="00DB54C9" w:rsidRDefault="00540576" w:rsidP="00540576">
      <w:pPr>
        <w:pStyle w:val="EditorsNote"/>
        <w:rPr>
          <w:del w:id="4" w:author="Samsung" w:date="2024-11-04T17:46:00Z"/>
        </w:rPr>
      </w:pPr>
      <w:del w:id="5" w:author="Samsung" w:date="2024-11-04T17:46:00Z">
        <w:r w:rsidDel="00DB54C9">
          <w:delText>Editor’s Note: This clause provides generic architecture requirements.</w:delText>
        </w:r>
      </w:del>
    </w:p>
    <w:p w14:paraId="4F1B6B91" w14:textId="36C32935" w:rsidR="00C21836" w:rsidRPr="00AD7C25" w:rsidRDefault="00DB54C9" w:rsidP="00C21836">
      <w:pPr>
        <w:rPr>
          <w:noProof/>
          <w:lang w:val="en-US"/>
        </w:rPr>
      </w:pPr>
      <w:ins w:id="6" w:author="Samsung" w:date="2024-11-04T17:45:00Z">
        <w:r>
          <w:rPr>
            <w:noProof/>
            <w:lang w:val="en-US"/>
          </w:rPr>
          <w:t>This clause provides architectural requirements to consider for Spatial anchors service and Spatial map service.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2026B9" w14:textId="77777777" w:rsidR="00540576" w:rsidRDefault="00540576" w:rsidP="00540576">
      <w:pPr>
        <w:pStyle w:val="Heading4"/>
        <w:rPr>
          <w:noProof/>
        </w:rPr>
      </w:pPr>
      <w:bookmarkStart w:id="7" w:name="_Toc180657150"/>
      <w:bookmarkStart w:id="8" w:name="_Toc180659480"/>
      <w:bookmarkStart w:id="9" w:name="_GoBack"/>
      <w:bookmarkEnd w:id="9"/>
      <w:r>
        <w:rPr>
          <w:noProof/>
        </w:rPr>
        <w:t>9.3.1.1</w:t>
      </w:r>
      <w:r>
        <w:rPr>
          <w:noProof/>
        </w:rPr>
        <w:tab/>
        <w:t>General</w:t>
      </w:r>
      <w:bookmarkEnd w:id="7"/>
      <w:bookmarkEnd w:id="8"/>
    </w:p>
    <w:p w14:paraId="6B38AD88" w14:textId="419CAFFE" w:rsidR="00C21836" w:rsidRDefault="00540576" w:rsidP="00CD2478">
      <w:pPr>
        <w:rPr>
          <w:noProof/>
          <w:lang w:val="en-US"/>
        </w:rPr>
      </w:pPr>
      <w:ins w:id="10" w:author="Samsung" w:date="2024-11-04T16:18:00Z">
        <w:r>
          <w:rPr>
            <w:noProof/>
            <w:lang w:val="en-US"/>
          </w:rPr>
          <w:t>The create spatial map procedure enables the consumers to request the SEAL SM Server to create spatial map of the area of interest.</w:t>
        </w:r>
      </w:ins>
    </w:p>
    <w:p w14:paraId="331887E7" w14:textId="065CDABD" w:rsidR="00540576" w:rsidRDefault="00540576" w:rsidP="00CD2478">
      <w:pPr>
        <w:rPr>
          <w:noProof/>
          <w:lang w:val="en-US"/>
        </w:rPr>
      </w:pPr>
    </w:p>
    <w:p w14:paraId="406EB721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402F98" w14:textId="77777777" w:rsidR="002F1481" w:rsidRDefault="002F1481" w:rsidP="00CD2478">
      <w:pPr>
        <w:rPr>
          <w:noProof/>
          <w:lang w:val="en-US"/>
        </w:rPr>
      </w:pPr>
    </w:p>
    <w:p w14:paraId="4D3A725D" w14:textId="77777777" w:rsidR="00540576" w:rsidRDefault="00540576" w:rsidP="00540576">
      <w:pPr>
        <w:pStyle w:val="Heading4"/>
      </w:pPr>
      <w:bookmarkStart w:id="11" w:name="_Toc180657154"/>
      <w:bookmarkStart w:id="12" w:name="_Toc180659484"/>
      <w:r>
        <w:t>9.3.2.1</w:t>
      </w:r>
      <w:r>
        <w:tab/>
        <w:t>General</w:t>
      </w:r>
      <w:bookmarkEnd w:id="11"/>
      <w:bookmarkEnd w:id="12"/>
    </w:p>
    <w:p w14:paraId="4724B761" w14:textId="72744FD1" w:rsidR="00540576" w:rsidRDefault="00540576" w:rsidP="00540576">
      <w:pPr>
        <w:rPr>
          <w:noProof/>
          <w:lang w:val="en-US"/>
        </w:rPr>
      </w:pPr>
      <w:ins w:id="13" w:author="Samsung" w:date="2024-11-04T16:18:00Z">
        <w:r>
          <w:rPr>
            <w:noProof/>
            <w:lang w:val="en-US"/>
          </w:rPr>
          <w:t xml:space="preserve">The discover spatial map procedure enables the consumers to request the SEAL SM Server to </w:t>
        </w:r>
      </w:ins>
      <w:ins w:id="14" w:author="Samsung" w:date="2024-11-04T16:19:00Z">
        <w:r>
          <w:rPr>
            <w:noProof/>
            <w:lang w:val="en-US"/>
          </w:rPr>
          <w:t>discover</w:t>
        </w:r>
      </w:ins>
      <w:ins w:id="15" w:author="Samsung" w:date="2024-11-04T16:18:00Z">
        <w:r>
          <w:rPr>
            <w:noProof/>
            <w:lang w:val="en-US"/>
          </w:rPr>
          <w:t xml:space="preserve"> </w:t>
        </w:r>
      </w:ins>
      <w:ins w:id="16" w:author="Samsung" w:date="2024-11-04T16:19:00Z">
        <w:r>
          <w:rPr>
            <w:noProof/>
            <w:lang w:val="en-US"/>
          </w:rPr>
          <w:t xml:space="preserve">all </w:t>
        </w:r>
      </w:ins>
      <w:ins w:id="17" w:author="Samsung" w:date="2024-11-04T16:18:00Z">
        <w:r>
          <w:rPr>
            <w:noProof/>
            <w:lang w:val="en-US"/>
          </w:rPr>
          <w:t>spatial map</w:t>
        </w:r>
      </w:ins>
      <w:ins w:id="18" w:author="Samsung" w:date="2024-11-04T16:19:00Z">
        <w:r>
          <w:rPr>
            <w:noProof/>
            <w:lang w:val="en-US"/>
          </w:rPr>
          <w:t>s</w:t>
        </w:r>
      </w:ins>
      <w:ins w:id="19" w:author="Samsung" w:date="2024-11-04T16:18:00Z">
        <w:r>
          <w:rPr>
            <w:noProof/>
            <w:lang w:val="en-US"/>
          </w:rPr>
          <w:t xml:space="preserve"> of the area of interest.</w:t>
        </w:r>
      </w:ins>
    </w:p>
    <w:p w14:paraId="763615B4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326F52A" w14:textId="77777777" w:rsidR="002F1481" w:rsidRDefault="002F1481" w:rsidP="00540576">
      <w:pPr>
        <w:rPr>
          <w:noProof/>
          <w:lang w:val="en-US"/>
        </w:rPr>
      </w:pPr>
    </w:p>
    <w:p w14:paraId="74D955D5" w14:textId="77777777" w:rsidR="00540576" w:rsidRDefault="00540576" w:rsidP="00540576">
      <w:pPr>
        <w:pStyle w:val="Heading4"/>
        <w:rPr>
          <w:noProof/>
          <w:lang w:val="en-US"/>
        </w:rPr>
      </w:pPr>
      <w:bookmarkStart w:id="20" w:name="_Toc180657158"/>
      <w:bookmarkStart w:id="21" w:name="_Toc180659488"/>
      <w:r>
        <w:rPr>
          <w:noProof/>
          <w:lang w:val="en-US"/>
        </w:rPr>
        <w:t>9.3.3.1</w:t>
      </w:r>
      <w:r>
        <w:rPr>
          <w:noProof/>
          <w:lang w:val="en-US"/>
        </w:rPr>
        <w:tab/>
        <w:t>General</w:t>
      </w:r>
      <w:bookmarkEnd w:id="20"/>
      <w:bookmarkEnd w:id="21"/>
    </w:p>
    <w:p w14:paraId="43595AD6" w14:textId="13EB9E58" w:rsidR="00540576" w:rsidRDefault="00540576" w:rsidP="00540576">
      <w:pPr>
        <w:rPr>
          <w:noProof/>
          <w:lang w:val="en-US"/>
        </w:rPr>
      </w:pPr>
      <w:ins w:id="22" w:author="Samsung" w:date="2024-11-04T16:18:00Z">
        <w:r>
          <w:rPr>
            <w:noProof/>
            <w:lang w:val="en-US"/>
          </w:rPr>
          <w:t xml:space="preserve">The </w:t>
        </w:r>
      </w:ins>
      <w:ins w:id="23" w:author="Samsung" w:date="2024-11-04T16:19:00Z">
        <w:r>
          <w:rPr>
            <w:noProof/>
            <w:lang w:val="en-US"/>
          </w:rPr>
          <w:t>get</w:t>
        </w:r>
      </w:ins>
      <w:ins w:id="24" w:author="Samsung" w:date="2024-11-04T16:18:00Z">
        <w:r>
          <w:rPr>
            <w:noProof/>
            <w:lang w:val="en-US"/>
          </w:rPr>
          <w:t xml:space="preserve"> spatial map procedure enables the consumers to request the SEAL SM Server to </w:t>
        </w:r>
      </w:ins>
      <w:ins w:id="25" w:author="Samsung" w:date="2024-11-04T16:19:00Z">
        <w:r>
          <w:rPr>
            <w:noProof/>
            <w:lang w:val="en-US"/>
          </w:rPr>
          <w:t>get all details about the specific spatial map</w:t>
        </w:r>
      </w:ins>
      <w:ins w:id="26" w:author="Samsung" w:date="2024-11-04T16:18:00Z">
        <w:r>
          <w:rPr>
            <w:noProof/>
            <w:lang w:val="en-US"/>
          </w:rPr>
          <w:t>.</w:t>
        </w:r>
      </w:ins>
    </w:p>
    <w:p w14:paraId="5C970D71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264480" w14:textId="77777777" w:rsidR="002F1481" w:rsidRDefault="002F1481" w:rsidP="00540576">
      <w:pPr>
        <w:rPr>
          <w:noProof/>
          <w:lang w:val="en-US"/>
        </w:rPr>
      </w:pPr>
    </w:p>
    <w:p w14:paraId="48E19203" w14:textId="77777777" w:rsidR="0046353D" w:rsidRDefault="0046353D" w:rsidP="0046353D">
      <w:pPr>
        <w:pStyle w:val="Heading4"/>
      </w:pPr>
      <w:bookmarkStart w:id="27" w:name="_Toc180657162"/>
      <w:bookmarkStart w:id="28" w:name="_Toc180659492"/>
      <w:r>
        <w:t>9.3.4.1</w:t>
      </w:r>
      <w:r>
        <w:tab/>
        <w:t>General</w:t>
      </w:r>
      <w:bookmarkEnd w:id="27"/>
      <w:bookmarkEnd w:id="28"/>
    </w:p>
    <w:p w14:paraId="1A3822DB" w14:textId="29EB9C6B" w:rsidR="0046353D" w:rsidRDefault="0046353D" w:rsidP="0046353D">
      <w:pPr>
        <w:rPr>
          <w:noProof/>
          <w:lang w:val="en-US"/>
        </w:rPr>
      </w:pPr>
      <w:ins w:id="29" w:author="Samsung" w:date="2024-11-04T16:18:00Z">
        <w:r>
          <w:rPr>
            <w:noProof/>
            <w:lang w:val="en-US"/>
          </w:rPr>
          <w:t xml:space="preserve">The </w:t>
        </w:r>
      </w:ins>
      <w:ins w:id="30" w:author="Samsung" w:date="2024-11-04T16:20:00Z">
        <w:r>
          <w:rPr>
            <w:noProof/>
            <w:lang w:val="en-US"/>
          </w:rPr>
          <w:t>update</w:t>
        </w:r>
      </w:ins>
      <w:ins w:id="31" w:author="Samsung" w:date="2024-11-04T16:18:00Z">
        <w:r>
          <w:rPr>
            <w:noProof/>
            <w:lang w:val="en-US"/>
          </w:rPr>
          <w:t xml:space="preserve"> spatial map procedure enables the consumers to request the SEAL SM Server to </w:t>
        </w:r>
      </w:ins>
      <w:ins w:id="32" w:author="Samsung" w:date="2024-11-04T16:20:00Z">
        <w:r>
          <w:rPr>
            <w:noProof/>
            <w:lang w:val="en-US"/>
          </w:rPr>
          <w:t>update</w:t>
        </w:r>
      </w:ins>
      <w:ins w:id="33" w:author="Samsung" w:date="2024-11-04T16:19:00Z">
        <w:r>
          <w:rPr>
            <w:noProof/>
            <w:lang w:val="en-US"/>
          </w:rPr>
          <w:t xml:space="preserve"> </w:t>
        </w:r>
      </w:ins>
      <w:ins w:id="34" w:author="Samsung" w:date="2024-11-04T16:20:00Z">
        <w:r>
          <w:rPr>
            <w:noProof/>
            <w:lang w:val="en-US"/>
          </w:rPr>
          <w:t xml:space="preserve">a </w:t>
        </w:r>
      </w:ins>
      <w:ins w:id="35" w:author="Samsung" w:date="2024-11-04T16:19:00Z">
        <w:r>
          <w:rPr>
            <w:noProof/>
            <w:lang w:val="en-US"/>
          </w:rPr>
          <w:t>spatial map</w:t>
        </w:r>
      </w:ins>
      <w:ins w:id="36" w:author="Samsung" w:date="2024-11-04T16:18:00Z">
        <w:r>
          <w:rPr>
            <w:noProof/>
            <w:lang w:val="en-US"/>
          </w:rPr>
          <w:t>.</w:t>
        </w:r>
      </w:ins>
    </w:p>
    <w:p w14:paraId="53C5E69D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EDC6BB8" w14:textId="77777777" w:rsidR="002F1481" w:rsidRDefault="002F1481" w:rsidP="0046353D">
      <w:pPr>
        <w:rPr>
          <w:noProof/>
          <w:lang w:val="en-US"/>
        </w:rPr>
      </w:pPr>
    </w:p>
    <w:p w14:paraId="3C93CB9D" w14:textId="77777777" w:rsidR="00C57433" w:rsidRDefault="00C57433" w:rsidP="00C57433">
      <w:pPr>
        <w:pStyle w:val="Heading4"/>
      </w:pPr>
      <w:bookmarkStart w:id="37" w:name="_Toc180657166"/>
      <w:bookmarkStart w:id="38" w:name="_Toc180659496"/>
      <w:r>
        <w:t>9.3.5.1</w:t>
      </w:r>
      <w:r>
        <w:tab/>
        <w:t>General</w:t>
      </w:r>
      <w:bookmarkEnd w:id="37"/>
      <w:bookmarkEnd w:id="38"/>
    </w:p>
    <w:p w14:paraId="00B9989A" w14:textId="5DEC9485" w:rsidR="00C57433" w:rsidRDefault="00C57433" w:rsidP="00C57433">
      <w:pPr>
        <w:rPr>
          <w:noProof/>
          <w:lang w:val="en-US"/>
        </w:rPr>
      </w:pPr>
      <w:ins w:id="39" w:author="Samsung" w:date="2024-11-04T16:18:00Z">
        <w:r>
          <w:rPr>
            <w:noProof/>
            <w:lang w:val="en-US"/>
          </w:rPr>
          <w:t xml:space="preserve">The </w:t>
        </w:r>
      </w:ins>
      <w:ins w:id="40" w:author="Samsung" w:date="2024-11-04T16:43:00Z">
        <w:r>
          <w:rPr>
            <w:noProof/>
            <w:lang w:val="en-US"/>
          </w:rPr>
          <w:t>delete</w:t>
        </w:r>
      </w:ins>
      <w:ins w:id="41" w:author="Samsung" w:date="2024-11-04T16:18:00Z">
        <w:r>
          <w:rPr>
            <w:noProof/>
            <w:lang w:val="en-US"/>
          </w:rPr>
          <w:t xml:space="preserve"> spatial map procedure enables the consumers to request the SEAL SM Server to </w:t>
        </w:r>
      </w:ins>
      <w:ins w:id="42" w:author="Samsung" w:date="2024-11-04T16:43:00Z">
        <w:r>
          <w:rPr>
            <w:noProof/>
            <w:lang w:val="en-US"/>
          </w:rPr>
          <w:t>delete</w:t>
        </w:r>
      </w:ins>
      <w:ins w:id="43" w:author="Samsung" w:date="2024-11-04T16:19:00Z">
        <w:r>
          <w:rPr>
            <w:noProof/>
            <w:lang w:val="en-US"/>
          </w:rPr>
          <w:t xml:space="preserve"> </w:t>
        </w:r>
      </w:ins>
      <w:ins w:id="44" w:author="Samsung" w:date="2024-11-04T16:20:00Z">
        <w:r>
          <w:rPr>
            <w:noProof/>
            <w:lang w:val="en-US"/>
          </w:rPr>
          <w:t xml:space="preserve">a </w:t>
        </w:r>
      </w:ins>
      <w:ins w:id="45" w:author="Samsung" w:date="2024-11-04T16:19:00Z">
        <w:r>
          <w:rPr>
            <w:noProof/>
            <w:lang w:val="en-US"/>
          </w:rPr>
          <w:t>spatial map</w:t>
        </w:r>
      </w:ins>
      <w:ins w:id="46" w:author="Samsung" w:date="2024-11-04T16:18:00Z">
        <w:r>
          <w:rPr>
            <w:noProof/>
            <w:lang w:val="en-US"/>
          </w:rPr>
          <w:t>.</w:t>
        </w:r>
      </w:ins>
    </w:p>
    <w:p w14:paraId="6A2CE9C7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C306F7" w14:textId="77777777" w:rsidR="00AE42B5" w:rsidRPr="00297D1D" w:rsidRDefault="00AE42B5" w:rsidP="00AE42B5">
      <w:pPr>
        <w:pStyle w:val="Heading4"/>
      </w:pPr>
      <w:bookmarkStart w:id="47" w:name="_Toc180657170"/>
      <w:bookmarkStart w:id="48" w:name="_Toc180659500"/>
      <w:r>
        <w:t>9.3.6.1</w:t>
      </w:r>
      <w:r>
        <w:tab/>
        <w:t>General</w:t>
      </w:r>
      <w:bookmarkEnd w:id="47"/>
      <w:bookmarkEnd w:id="48"/>
    </w:p>
    <w:p w14:paraId="15813B0C" w14:textId="1E3EC2A7" w:rsidR="00AE42B5" w:rsidRDefault="00AE42B5" w:rsidP="00C57433">
      <w:pPr>
        <w:rPr>
          <w:ins w:id="49" w:author="Samsung" w:date="2024-11-04T16:43:00Z"/>
          <w:noProof/>
          <w:lang w:val="en-US"/>
        </w:rPr>
      </w:pPr>
      <w:ins w:id="50" w:author="Samsung" w:date="2024-11-04T16:43:00Z">
        <w:r>
          <w:rPr>
            <w:noProof/>
            <w:lang w:val="en-US"/>
          </w:rPr>
          <w:t xml:space="preserve">This clause provides subscription </w:t>
        </w:r>
      </w:ins>
      <w:ins w:id="51" w:author="Samsung" w:date="2024-11-04T16:44:00Z">
        <w:r>
          <w:rPr>
            <w:noProof/>
            <w:lang w:val="en-US"/>
          </w:rPr>
          <w:t xml:space="preserve">related </w:t>
        </w:r>
      </w:ins>
      <w:ins w:id="52" w:author="Samsung" w:date="2024-11-04T16:43:00Z">
        <w:r>
          <w:rPr>
            <w:noProof/>
            <w:lang w:val="en-US"/>
          </w:rPr>
          <w:t>procedures to spatial map</w:t>
        </w:r>
      </w:ins>
      <w:ins w:id="53" w:author="Samsung" w:date="2024-11-04T16:44:00Z">
        <w:r>
          <w:rPr>
            <w:noProof/>
            <w:lang w:val="en-US"/>
          </w:rPr>
          <w:t xml:space="preserve"> specific events</w:t>
        </w:r>
      </w:ins>
      <w:ins w:id="54" w:author="Samsung" w:date="2024-11-04T16:43:00Z">
        <w:r>
          <w:rPr>
            <w:noProof/>
            <w:lang w:val="en-US"/>
          </w:rPr>
          <w:t>.</w:t>
        </w:r>
      </w:ins>
    </w:p>
    <w:p w14:paraId="58CDFAE0" w14:textId="77777777" w:rsidR="00426194" w:rsidRPr="00C21836" w:rsidRDefault="00426194" w:rsidP="00426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621F65" w14:textId="77777777" w:rsidR="005E2B81" w:rsidRDefault="005E2B81" w:rsidP="005E2B81">
      <w:pPr>
        <w:pStyle w:val="Heading3"/>
        <w:rPr>
          <w:noProof/>
          <w:lang w:val="en-US"/>
        </w:rPr>
      </w:pPr>
      <w:bookmarkStart w:id="55" w:name="_Toc180654139"/>
      <w:bookmarkStart w:id="56" w:name="_Toc180657178"/>
      <w:bookmarkStart w:id="57" w:name="_Toc180659508"/>
      <w:r>
        <w:rPr>
          <w:noProof/>
          <w:lang w:val="en-US"/>
        </w:rPr>
        <w:t>9.4.1</w:t>
      </w:r>
      <w:r>
        <w:rPr>
          <w:noProof/>
          <w:lang w:val="en-US"/>
        </w:rPr>
        <w:tab/>
        <w:t>General</w:t>
      </w:r>
      <w:bookmarkEnd w:id="55"/>
      <w:bookmarkEnd w:id="56"/>
      <w:bookmarkEnd w:id="57"/>
    </w:p>
    <w:p w14:paraId="41586687" w14:textId="5689D33E" w:rsidR="005E2B81" w:rsidRDefault="005E2B81" w:rsidP="00C57433">
      <w:pPr>
        <w:rPr>
          <w:noProof/>
          <w:lang w:val="en-US"/>
        </w:rPr>
      </w:pPr>
      <w:ins w:id="58" w:author="Samsung" w:date="2024-11-04T16:43:00Z">
        <w:r>
          <w:rPr>
            <w:noProof/>
            <w:lang w:val="en-US"/>
          </w:rPr>
          <w:t xml:space="preserve">This </w:t>
        </w:r>
      </w:ins>
      <w:ins w:id="59" w:author="Samsung" w:date="2024-11-04T16:45:00Z">
        <w:r>
          <w:rPr>
            <w:lang w:eastAsia="zh-CN"/>
          </w:rPr>
          <w:t>spatial localization services</w:t>
        </w:r>
        <w:r>
          <w:rPr>
            <w:noProof/>
            <w:lang w:val="en-US"/>
          </w:rPr>
          <w:t xml:space="preserve"> enables consumer to request SEAL SM Server for localization of a VAL user or VAL UE</w:t>
        </w:r>
      </w:ins>
      <w:ins w:id="60" w:author="Samsung" w:date="2024-11-04T16:43:00Z">
        <w:r>
          <w:rPr>
            <w:noProof/>
            <w:lang w:val="en-US"/>
          </w:rPr>
          <w:t>.</w:t>
        </w:r>
      </w:ins>
    </w:p>
    <w:p w14:paraId="711E3A4A" w14:textId="77777777" w:rsidR="00426194" w:rsidRPr="00C21836" w:rsidRDefault="00426194" w:rsidP="00426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D7FA751" w14:textId="77777777" w:rsidR="00C0189F" w:rsidRDefault="00C0189F" w:rsidP="00C0189F">
      <w:pPr>
        <w:pStyle w:val="Heading3"/>
        <w:rPr>
          <w:lang w:val="en-US"/>
        </w:rPr>
      </w:pPr>
      <w:bookmarkStart w:id="61" w:name="_Toc180654145"/>
      <w:bookmarkStart w:id="62" w:name="_Toc180657184"/>
      <w:bookmarkStart w:id="63" w:name="_Toc180659514"/>
      <w:r>
        <w:rPr>
          <w:lang w:val="en-US"/>
        </w:rPr>
        <w:t>9.5.1</w:t>
      </w:r>
      <w:r>
        <w:rPr>
          <w:lang w:val="en-US"/>
        </w:rPr>
        <w:tab/>
        <w:t>General</w:t>
      </w:r>
      <w:bookmarkEnd w:id="61"/>
      <w:bookmarkEnd w:id="62"/>
      <w:bookmarkEnd w:id="63"/>
    </w:p>
    <w:p w14:paraId="4DA27C19" w14:textId="581161D7" w:rsidR="00C0189F" w:rsidRDefault="00B85850" w:rsidP="00CD2478">
      <w:pPr>
        <w:rPr>
          <w:noProof/>
          <w:lang w:val="en-US"/>
        </w:rPr>
      </w:pPr>
      <w:ins w:id="64" w:author="Samsung" w:date="2024-11-04T16:49:00Z">
        <w:r>
          <w:rPr>
            <w:noProof/>
            <w:lang w:val="en-US"/>
          </w:rPr>
          <w:t>This clause provides registration related procedures for SM data source.</w:t>
        </w:r>
      </w:ins>
    </w:p>
    <w:p w14:paraId="2977D4BE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DE35A2F" w14:textId="77777777" w:rsidR="002F1481" w:rsidRDefault="002F1481" w:rsidP="00CD2478">
      <w:pPr>
        <w:rPr>
          <w:ins w:id="65" w:author="Samsung" w:date="2024-11-04T17:18:00Z"/>
          <w:noProof/>
          <w:lang w:val="en-US"/>
        </w:rPr>
      </w:pPr>
    </w:p>
    <w:p w14:paraId="0E4EB3B5" w14:textId="77777777" w:rsidR="003E1349" w:rsidRDefault="003E1349" w:rsidP="003E1349">
      <w:pPr>
        <w:pStyle w:val="Heading4"/>
        <w:rPr>
          <w:ins w:id="66" w:author="Samsung" w:date="2024-11-04T17:18:00Z"/>
        </w:rPr>
      </w:pPr>
      <w:ins w:id="67" w:author="Samsung" w:date="2024-11-04T17:18:00Z">
        <w:r>
          <w:t>9.5.2.1</w:t>
        </w:r>
        <w:r>
          <w:tab/>
          <w:t>General</w:t>
        </w:r>
      </w:ins>
    </w:p>
    <w:p w14:paraId="245C91B6" w14:textId="752951C4" w:rsidR="003E1349" w:rsidRDefault="003E1349" w:rsidP="00CD2478">
      <w:pPr>
        <w:rPr>
          <w:lang w:val="en-US"/>
        </w:rPr>
      </w:pPr>
      <w:ins w:id="68" w:author="Samsung" w:date="2024-11-04T17:19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 xml:space="preserve">SM data source registration procedure </w:t>
        </w:r>
        <w:proofErr w:type="spellStart"/>
        <w:r>
          <w:rPr>
            <w:lang w:val="en-US"/>
          </w:rPr>
          <w:t>regsiters</w:t>
        </w:r>
        <w:proofErr w:type="spellEnd"/>
        <w:r>
          <w:rPr>
            <w:lang w:val="en-US"/>
          </w:rPr>
          <w:t xml:space="preserve"> the authorized SM information data source with SEAL SM server.</w:t>
        </w:r>
      </w:ins>
    </w:p>
    <w:p w14:paraId="2D99C8FB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A5BA0BC" w14:textId="77777777" w:rsidR="003E1349" w:rsidRDefault="003E1349" w:rsidP="003E1349">
      <w:pPr>
        <w:pStyle w:val="Heading4"/>
        <w:rPr>
          <w:ins w:id="69" w:author="Samsung" w:date="2024-11-04T17:19:00Z"/>
        </w:rPr>
      </w:pPr>
      <w:ins w:id="70" w:author="Samsung" w:date="2024-11-04T17:19:00Z">
        <w:r>
          <w:t>9.5.3.1</w:t>
        </w:r>
        <w:r>
          <w:tab/>
          <w:t>General</w:t>
        </w:r>
      </w:ins>
    </w:p>
    <w:p w14:paraId="0B2C1EC8" w14:textId="7FC007DE" w:rsidR="003E1349" w:rsidRDefault="003E1349" w:rsidP="003E1349">
      <w:pPr>
        <w:rPr>
          <w:lang w:val="en-US"/>
        </w:rPr>
      </w:pPr>
      <w:ins w:id="71" w:author="Samsung" w:date="2024-11-04T17:19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 xml:space="preserve">SM data source registration update procedure updates registration status of the authorized SM information data source to </w:t>
        </w:r>
      </w:ins>
      <w:ins w:id="72" w:author="Samsung" w:date="2024-11-04T17:20:00Z">
        <w:r>
          <w:rPr>
            <w:lang w:val="en-US"/>
          </w:rPr>
          <w:t>the</w:t>
        </w:r>
      </w:ins>
      <w:ins w:id="73" w:author="Samsung" w:date="2024-11-04T17:19:00Z">
        <w:r>
          <w:rPr>
            <w:lang w:val="en-US"/>
          </w:rPr>
          <w:t xml:space="preserve"> SEAL SM server.</w:t>
        </w:r>
      </w:ins>
    </w:p>
    <w:p w14:paraId="23108672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F87B15" w14:textId="77777777" w:rsidR="003E1349" w:rsidRDefault="003E1349" w:rsidP="003E1349">
      <w:pPr>
        <w:pStyle w:val="Heading4"/>
        <w:rPr>
          <w:ins w:id="74" w:author="Samsung" w:date="2024-11-04T17:20:00Z"/>
        </w:rPr>
      </w:pPr>
      <w:ins w:id="75" w:author="Samsung" w:date="2024-11-04T17:20:00Z">
        <w:r>
          <w:t>9.5.4.1</w:t>
        </w:r>
        <w:r>
          <w:tab/>
          <w:t>General</w:t>
        </w:r>
      </w:ins>
    </w:p>
    <w:p w14:paraId="0AED659D" w14:textId="4C0297EF" w:rsidR="003E1349" w:rsidRDefault="003E1349" w:rsidP="003E1349">
      <w:pPr>
        <w:rPr>
          <w:lang w:val="en-US"/>
        </w:rPr>
      </w:pPr>
      <w:ins w:id="76" w:author="Samsung" w:date="2024-11-04T17:20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>SM data source deregistration procedure deregisters the authorized SM information data source from the SEAL SM server.</w:t>
        </w:r>
      </w:ins>
    </w:p>
    <w:p w14:paraId="74F2A3AB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FCBF9A0" w14:textId="77777777" w:rsidR="003E1349" w:rsidRDefault="003E1349" w:rsidP="003E1349">
      <w:pPr>
        <w:pStyle w:val="Heading4"/>
        <w:rPr>
          <w:ins w:id="77" w:author="Samsung" w:date="2024-11-04T17:20:00Z"/>
        </w:rPr>
      </w:pPr>
      <w:ins w:id="78" w:author="Samsung" w:date="2024-11-04T17:20:00Z">
        <w:r>
          <w:t>9.5.5.1</w:t>
        </w:r>
        <w:r>
          <w:tab/>
          <w:t>General</w:t>
        </w:r>
      </w:ins>
    </w:p>
    <w:p w14:paraId="769D5DD8" w14:textId="5546EB84" w:rsidR="003E1349" w:rsidRDefault="003E1349" w:rsidP="003E1349">
      <w:pPr>
        <w:rPr>
          <w:ins w:id="79" w:author="Samsung" w:date="2024-11-04T17:21:00Z"/>
          <w:lang w:val="en-US"/>
        </w:rPr>
      </w:pPr>
      <w:ins w:id="80" w:author="Samsung" w:date="2024-11-04T17:21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>SM data source discovery procedure allows VAL server to discover the authorized SM information data sources from the SEAL SM server.</w:t>
        </w:r>
      </w:ins>
    </w:p>
    <w:p w14:paraId="2FAF1DB3" w14:textId="77777777" w:rsidR="00426194" w:rsidRPr="00C21836" w:rsidRDefault="00426194" w:rsidP="00426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C48420E" w14:textId="77777777" w:rsidR="00760A0D" w:rsidRPr="00210979" w:rsidRDefault="00760A0D" w:rsidP="00760A0D">
      <w:pPr>
        <w:pStyle w:val="Heading3"/>
      </w:pPr>
      <w:bookmarkStart w:id="81" w:name="_Toc180654155"/>
      <w:bookmarkStart w:id="82" w:name="_Toc180657194"/>
      <w:bookmarkStart w:id="83" w:name="_Toc180659524"/>
      <w:r>
        <w:t>9.6.1</w:t>
      </w:r>
      <w:r>
        <w:tab/>
        <w:t>General</w:t>
      </w:r>
      <w:bookmarkEnd w:id="81"/>
      <w:bookmarkEnd w:id="82"/>
      <w:bookmarkEnd w:id="83"/>
    </w:p>
    <w:p w14:paraId="2E77280D" w14:textId="1B7DD77A" w:rsidR="00760A0D" w:rsidRDefault="006148BE" w:rsidP="00CD2478">
      <w:pPr>
        <w:rPr>
          <w:noProof/>
          <w:lang w:val="en-US"/>
        </w:rPr>
      </w:pPr>
      <w:ins w:id="84" w:author="Samsung" w:date="2024-11-04T17:38:00Z">
        <w:r>
          <w:rPr>
            <w:noProof/>
            <w:lang w:val="en-US"/>
          </w:rPr>
          <w:t>This clause enables VAL server with SM capability to register with SEAL SM server in order to provide SM services.</w:t>
        </w:r>
      </w:ins>
    </w:p>
    <w:p w14:paraId="20217D7A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0DDBFC1" w14:textId="1F160C73" w:rsidR="006148BE" w:rsidRDefault="006148BE" w:rsidP="006148BE">
      <w:pPr>
        <w:pStyle w:val="Heading4"/>
        <w:rPr>
          <w:ins w:id="85" w:author="Samsung" w:date="2024-11-04T17:39:00Z"/>
        </w:rPr>
      </w:pPr>
      <w:ins w:id="86" w:author="Samsung" w:date="2024-11-04T17:39:00Z">
        <w:r>
          <w:t>9.6.2.1</w:t>
        </w:r>
        <w:r>
          <w:tab/>
          <w:t>General</w:t>
        </w:r>
      </w:ins>
    </w:p>
    <w:p w14:paraId="2612110D" w14:textId="3FD77DE6" w:rsidR="006148BE" w:rsidRDefault="006148BE" w:rsidP="006148BE">
      <w:pPr>
        <w:rPr>
          <w:lang w:val="en-US"/>
        </w:rPr>
      </w:pPr>
      <w:ins w:id="87" w:author="Samsung" w:date="2024-11-04T17:39:00Z">
        <w:r>
          <w:rPr>
            <w:noProof/>
            <w:lang w:val="en-US"/>
          </w:rPr>
          <w:t xml:space="preserve">The </w:t>
        </w:r>
        <w:r>
          <w:t>SM service registration</w:t>
        </w:r>
        <w:r>
          <w:rPr>
            <w:lang w:val="en-US"/>
          </w:rPr>
          <w:t xml:space="preserve"> procedure </w:t>
        </w:r>
        <w:proofErr w:type="spellStart"/>
        <w:r>
          <w:rPr>
            <w:lang w:val="en-US"/>
          </w:rPr>
          <w:t>regsiters</w:t>
        </w:r>
        <w:proofErr w:type="spellEnd"/>
        <w:r>
          <w:rPr>
            <w:lang w:val="en-US"/>
          </w:rPr>
          <w:t xml:space="preserve"> the authorized VAL server with SM capability with SEAL SM server.</w:t>
        </w:r>
      </w:ins>
    </w:p>
    <w:p w14:paraId="7D2856B6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24F392" w14:textId="092033DA" w:rsidR="006148BE" w:rsidRDefault="006148BE" w:rsidP="006148BE">
      <w:pPr>
        <w:pStyle w:val="Heading4"/>
        <w:rPr>
          <w:ins w:id="88" w:author="Samsung" w:date="2024-11-04T17:39:00Z"/>
        </w:rPr>
      </w:pPr>
      <w:ins w:id="89" w:author="Samsung" w:date="2024-11-04T17:39:00Z">
        <w:r>
          <w:t>9.6.3.1</w:t>
        </w:r>
        <w:r>
          <w:tab/>
          <w:t>General</w:t>
        </w:r>
      </w:ins>
    </w:p>
    <w:p w14:paraId="0AA0E556" w14:textId="0F9383F3" w:rsidR="006148BE" w:rsidRDefault="006148BE" w:rsidP="006148BE">
      <w:pPr>
        <w:rPr>
          <w:lang w:val="en-US"/>
        </w:rPr>
      </w:pPr>
      <w:ins w:id="90" w:author="Samsung" w:date="2024-11-04T17:39:00Z">
        <w:r>
          <w:rPr>
            <w:noProof/>
            <w:lang w:val="en-US"/>
          </w:rPr>
          <w:t xml:space="preserve">The </w:t>
        </w:r>
      </w:ins>
      <w:ins w:id="91" w:author="Samsung" w:date="2024-11-04T17:40:00Z">
        <w:r w:rsidR="0055178A" w:rsidRPr="00105E0C">
          <w:t>SM service registration update</w:t>
        </w:r>
        <w:r w:rsidR="0055178A">
          <w:rPr>
            <w:lang w:val="en-US"/>
          </w:rPr>
          <w:t xml:space="preserve"> </w:t>
        </w:r>
      </w:ins>
      <w:ins w:id="92" w:author="Samsung" w:date="2024-11-04T17:39:00Z">
        <w:r>
          <w:rPr>
            <w:lang w:val="en-US"/>
          </w:rPr>
          <w:t xml:space="preserve">procedure updates registration status of the authorized </w:t>
        </w:r>
      </w:ins>
      <w:ins w:id="93" w:author="Samsung" w:date="2024-11-04T17:40:00Z">
        <w:r w:rsidR="0055178A">
          <w:rPr>
            <w:lang w:val="en-US"/>
          </w:rPr>
          <w:t>VAL server with SM capability</w:t>
        </w:r>
      </w:ins>
      <w:ins w:id="94" w:author="Samsung" w:date="2024-11-04T17:39:00Z">
        <w:r>
          <w:rPr>
            <w:lang w:val="en-US"/>
          </w:rPr>
          <w:t xml:space="preserve"> to the SEAL SM server.</w:t>
        </w:r>
      </w:ins>
    </w:p>
    <w:p w14:paraId="252BA98C" w14:textId="77777777" w:rsidR="002F1481" w:rsidRPr="00C21836" w:rsidRDefault="002F1481" w:rsidP="002F14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8AB7AF" w14:textId="31430327" w:rsidR="006148BE" w:rsidRDefault="006148BE" w:rsidP="006148BE">
      <w:pPr>
        <w:pStyle w:val="Heading4"/>
        <w:rPr>
          <w:ins w:id="95" w:author="Samsung" w:date="2024-11-04T17:39:00Z"/>
        </w:rPr>
      </w:pPr>
      <w:ins w:id="96" w:author="Samsung" w:date="2024-11-04T17:39:00Z">
        <w:r>
          <w:t>9.6.4.1</w:t>
        </w:r>
        <w:r>
          <w:tab/>
          <w:t>General</w:t>
        </w:r>
      </w:ins>
    </w:p>
    <w:p w14:paraId="39B58B31" w14:textId="21E450A8" w:rsidR="006148BE" w:rsidRDefault="006148BE" w:rsidP="006148BE">
      <w:pPr>
        <w:rPr>
          <w:ins w:id="97" w:author="Samsung" w:date="2024-11-04T17:39:00Z"/>
          <w:lang w:val="en-US"/>
        </w:rPr>
      </w:pPr>
      <w:ins w:id="98" w:author="Samsung" w:date="2024-11-04T17:39:00Z">
        <w:r>
          <w:rPr>
            <w:noProof/>
            <w:lang w:val="en-US"/>
          </w:rPr>
          <w:t xml:space="preserve">The </w:t>
        </w:r>
      </w:ins>
      <w:ins w:id="99" w:author="Samsung" w:date="2024-11-04T17:41:00Z">
        <w:r w:rsidR="0055178A">
          <w:rPr>
            <w:lang w:val="en-US"/>
          </w:rPr>
          <w:t xml:space="preserve">SM service deregistration </w:t>
        </w:r>
      </w:ins>
      <w:ins w:id="100" w:author="Samsung" w:date="2024-11-04T17:39:00Z">
        <w:r>
          <w:rPr>
            <w:lang w:val="en-US"/>
          </w:rPr>
          <w:t xml:space="preserve">procedure deregisters the authorized </w:t>
        </w:r>
      </w:ins>
      <w:ins w:id="101" w:author="Samsung" w:date="2024-11-04T17:41:00Z">
        <w:r w:rsidR="0055178A">
          <w:rPr>
            <w:lang w:val="en-US"/>
          </w:rPr>
          <w:t xml:space="preserve">VAL server with SM capability </w:t>
        </w:r>
      </w:ins>
      <w:ins w:id="102" w:author="Samsung" w:date="2024-11-04T17:39:00Z">
        <w:r>
          <w:rPr>
            <w:lang w:val="en-US"/>
          </w:rPr>
          <w:t>from the SEAL SM server.</w:t>
        </w:r>
      </w:ins>
    </w:p>
    <w:p w14:paraId="6C131665" w14:textId="13D08D23" w:rsidR="00426194" w:rsidRPr="00C21836" w:rsidRDefault="00426194" w:rsidP="004261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CF9B90" w14:textId="77777777" w:rsidR="006148BE" w:rsidRPr="00AD7C25" w:rsidRDefault="006148BE" w:rsidP="00CD2478">
      <w:pPr>
        <w:rPr>
          <w:noProof/>
          <w:lang w:val="en-US"/>
        </w:rPr>
      </w:pPr>
    </w:p>
    <w:sectPr w:rsidR="006148BE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34FF0" w14:textId="77777777" w:rsidR="008C7FEB" w:rsidRDefault="008C7FEB">
      <w:r>
        <w:separator/>
      </w:r>
    </w:p>
  </w:endnote>
  <w:endnote w:type="continuationSeparator" w:id="0">
    <w:p w14:paraId="2BAA92FE" w14:textId="77777777" w:rsidR="008C7FEB" w:rsidRDefault="008C7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53290" w14:textId="77777777" w:rsidR="008C7FEB" w:rsidRDefault="008C7FEB">
      <w:r>
        <w:separator/>
      </w:r>
    </w:p>
  </w:footnote>
  <w:footnote w:type="continuationSeparator" w:id="0">
    <w:p w14:paraId="497E4861" w14:textId="77777777" w:rsidR="008C7FEB" w:rsidRDefault="008C7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46E2"/>
    <w:rsid w:val="00297FD0"/>
    <w:rsid w:val="002A412E"/>
    <w:rsid w:val="002B1F0E"/>
    <w:rsid w:val="002B38EA"/>
    <w:rsid w:val="002C7EBF"/>
    <w:rsid w:val="002D16C0"/>
    <w:rsid w:val="002D440E"/>
    <w:rsid w:val="002F1481"/>
    <w:rsid w:val="00307245"/>
    <w:rsid w:val="003131B7"/>
    <w:rsid w:val="00332BBF"/>
    <w:rsid w:val="00347CAD"/>
    <w:rsid w:val="0035086D"/>
    <w:rsid w:val="00370766"/>
    <w:rsid w:val="003765CD"/>
    <w:rsid w:val="003855BC"/>
    <w:rsid w:val="003A12D0"/>
    <w:rsid w:val="003A32CB"/>
    <w:rsid w:val="003B4475"/>
    <w:rsid w:val="003C08DA"/>
    <w:rsid w:val="003E1349"/>
    <w:rsid w:val="003E29EF"/>
    <w:rsid w:val="003F00E8"/>
    <w:rsid w:val="00400063"/>
    <w:rsid w:val="004103EB"/>
    <w:rsid w:val="004120CD"/>
    <w:rsid w:val="00417430"/>
    <w:rsid w:val="00424B44"/>
    <w:rsid w:val="00425A80"/>
    <w:rsid w:val="00426194"/>
    <w:rsid w:val="00436BAB"/>
    <w:rsid w:val="00443BB8"/>
    <w:rsid w:val="00445737"/>
    <w:rsid w:val="004543B0"/>
    <w:rsid w:val="0045594B"/>
    <w:rsid w:val="0046353D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0576"/>
    <w:rsid w:val="0055178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B81"/>
    <w:rsid w:val="005E2C44"/>
    <w:rsid w:val="005E4909"/>
    <w:rsid w:val="00600DC4"/>
    <w:rsid w:val="00603517"/>
    <w:rsid w:val="00607CA1"/>
    <w:rsid w:val="006148BE"/>
    <w:rsid w:val="006413AA"/>
    <w:rsid w:val="00642835"/>
    <w:rsid w:val="0064455C"/>
    <w:rsid w:val="0065003E"/>
    <w:rsid w:val="00665EA1"/>
    <w:rsid w:val="00681DA1"/>
    <w:rsid w:val="00685FC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A0D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7FEB"/>
    <w:rsid w:val="008E448A"/>
    <w:rsid w:val="008F33A2"/>
    <w:rsid w:val="008F647C"/>
    <w:rsid w:val="008F686C"/>
    <w:rsid w:val="009012A3"/>
    <w:rsid w:val="00914BF7"/>
    <w:rsid w:val="00917105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E42B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5850"/>
    <w:rsid w:val="00B95BA0"/>
    <w:rsid w:val="00B95BC8"/>
    <w:rsid w:val="00BA016E"/>
    <w:rsid w:val="00BB5DFC"/>
    <w:rsid w:val="00BC2A8D"/>
    <w:rsid w:val="00BC7EB8"/>
    <w:rsid w:val="00BD279D"/>
    <w:rsid w:val="00C0189F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43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4C9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1B3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40576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40576"/>
    <w:rPr>
      <w:i/>
      <w:color w:val="0000FF"/>
    </w:rPr>
  </w:style>
  <w:style w:type="character" w:customStyle="1" w:styleId="Heading4Char">
    <w:name w:val="Heading 4 Char"/>
    <w:link w:val="Heading4"/>
    <w:rsid w:val="00AE42B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2023-05-09T09:18:00Z</dcterms:created>
  <dcterms:modified xsi:type="dcterms:W3CDTF">2024-11-11T07:03:00Z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